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A43315">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16</w:t>
      </w:r>
      <w:r w:rsidR="00C71285">
        <w:rPr>
          <w:rFonts w:ascii="Cambria" w:eastAsiaTheme="minorEastAsia" w:hAnsi="Cambria" w:cs="Arial" w:hint="eastAsia"/>
          <w:bCs/>
          <w:sz w:val="24"/>
          <w:szCs w:val="24"/>
          <w:lang w:eastAsia="zh-CN"/>
        </w:rPr>
        <w:t>10845</w:t>
      </w:r>
    </w:p>
    <w:p w:rsidR="0022703F" w:rsidRDefault="000D1D4D" w:rsidP="0022703F">
      <w:pPr>
        <w:pStyle w:val="Footer"/>
        <w:tabs>
          <w:tab w:val="left" w:pos="7938"/>
        </w:tabs>
        <w:jc w:val="left"/>
        <w:rPr>
          <w:rFonts w:ascii="Cambria" w:eastAsia="宋体" w:hAnsi="Cambria" w:cs="Arial"/>
          <w:bCs/>
          <w:i w:val="0"/>
          <w:sz w:val="24"/>
          <w:szCs w:val="24"/>
          <w:lang w:val="en-US" w:eastAsia="zh-CN"/>
        </w:rPr>
      </w:pPr>
      <w:r w:rsidRPr="000D1D4D">
        <w:rPr>
          <w:rFonts w:ascii="Cambria" w:eastAsia="宋体" w:hAnsi="Cambria" w:cs="Arial"/>
          <w:bCs/>
          <w:i w:val="0"/>
          <w:sz w:val="24"/>
          <w:szCs w:val="24"/>
          <w:lang w:val="en-US" w:eastAsia="zh-CN"/>
        </w:rPr>
        <w:t>Ljubljana, Slovenia, 10 - 14 Oct,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FD0EF8">
        <w:rPr>
          <w:rFonts w:ascii="Cambria" w:eastAsiaTheme="minorEastAsia" w:hAnsi="Cambria" w:cs="Arial" w:hint="eastAsia"/>
          <w:b/>
          <w:sz w:val="24"/>
          <w:szCs w:val="24"/>
          <w:lang w:val="en-US" w:eastAsia="zh-CN"/>
        </w:rPr>
        <w:t>9.3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C71285">
        <w:rPr>
          <w:rFonts w:ascii="Cambria" w:eastAsiaTheme="minorEastAsia" w:hAnsi="Cambria" w:cs="Arial" w:hint="eastAsia"/>
          <w:b/>
          <w:sz w:val="24"/>
          <w:szCs w:val="24"/>
          <w:lang w:val="en-US" w:eastAsia="zh-CN"/>
        </w:rPr>
        <w:t>, China Telecom</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71285" w:rsidRPr="00C71285">
        <w:rPr>
          <w:rFonts w:ascii="Cambria" w:eastAsiaTheme="minorEastAsia" w:hAnsi="Cambria" w:cs="Arial"/>
          <w:b/>
          <w:bCs/>
          <w:sz w:val="24"/>
          <w:szCs w:val="24"/>
          <w:lang w:val="en-US" w:eastAsia="zh-CN"/>
        </w:rPr>
        <w:t>TP for TR 36.752: Description of simulation methodology</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0234A" w:rsidRDefault="00C71285" w:rsidP="0040447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text proposal provides the clarification on the description of simulation </w:t>
      </w:r>
      <w:proofErr w:type="spellStart"/>
      <w:r>
        <w:rPr>
          <w:rFonts w:ascii="Calibri" w:eastAsia="宋体" w:hAnsi="Calibri" w:cs="Arial" w:hint="eastAsia"/>
          <w:lang w:val="en-US" w:eastAsia="zh-CN"/>
        </w:rPr>
        <w:t>methodolgoy</w:t>
      </w:r>
      <w:proofErr w:type="spellEnd"/>
      <w:r w:rsidR="0040447A">
        <w:rPr>
          <w:rFonts w:ascii="Calibri" w:eastAsia="宋体" w:hAnsi="Calibri" w:cs="Arial" w:hint="eastAsia"/>
          <w:lang w:val="en-US" w:eastAsia="zh-CN"/>
        </w:rPr>
        <w:t xml:space="preserve">. </w:t>
      </w:r>
    </w:p>
    <w:p w:rsidR="00F9483A" w:rsidRPr="0040447A" w:rsidRDefault="00F9483A" w:rsidP="002102A9">
      <w:pPr>
        <w:spacing w:afterLines="50" w:after="120"/>
        <w:jc w:val="both"/>
        <w:rPr>
          <w:rFonts w:ascii="Calibri" w:eastAsia="宋体" w:hAnsi="Calibri" w:cs="Arial"/>
          <w:lang w:val="en-US" w:eastAsia="zh-CN"/>
        </w:rPr>
      </w:pPr>
    </w:p>
    <w:bookmarkEnd w:id="0"/>
    <w:p w:rsidR="00BA2A23" w:rsidRPr="00800318" w:rsidRDefault="00BA2A23"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Text Proposal</w:t>
      </w:r>
    </w:p>
    <w:p w:rsidR="00B7284A" w:rsidRDefault="00B7284A" w:rsidP="00F56DC5">
      <w:pPr>
        <w:rPr>
          <w:rFonts w:ascii="Arial" w:eastAsiaTheme="minorEastAsia" w:hAnsi="Arial" w:cs="Arial"/>
          <w:color w:val="FF0000"/>
          <w:sz w:val="24"/>
          <w:szCs w:val="24"/>
          <w:lang w:eastAsia="zh-CN"/>
        </w:rPr>
      </w:pPr>
    </w:p>
    <w:p w:rsidR="00F56DC5" w:rsidRPr="00B7284A" w:rsidRDefault="00B7284A" w:rsidP="00F56DC5">
      <w:pPr>
        <w:rPr>
          <w:rFonts w:ascii="Arial" w:hAnsi="Arial" w:cs="Arial"/>
          <w:color w:val="FF0000"/>
          <w:sz w:val="24"/>
          <w:szCs w:val="24"/>
        </w:rPr>
      </w:pPr>
      <w:r w:rsidRPr="00B7284A">
        <w:rPr>
          <w:rFonts w:ascii="Arial" w:hAnsi="Arial" w:cs="Arial"/>
          <w:color w:val="FF0000"/>
          <w:sz w:val="24"/>
          <w:szCs w:val="24"/>
        </w:rPr>
        <w:t>&lt;&lt;&lt; Start of text proposal for TR &gt;&gt;&gt;</w:t>
      </w:r>
    </w:p>
    <w:p w:rsidR="000E5EDC" w:rsidRPr="00F56DC5" w:rsidRDefault="000E5EDC" w:rsidP="000E5EDC">
      <w:pPr>
        <w:pStyle w:val="Heading2"/>
        <w:rPr>
          <w:rFonts w:eastAsiaTheme="minorEastAsia"/>
          <w:lang w:eastAsia="zh-CN"/>
        </w:rPr>
      </w:pPr>
      <w:bookmarkStart w:id="1" w:name="_Toc458781255"/>
      <w:r>
        <w:t>6.</w:t>
      </w:r>
      <w:r>
        <w:rPr>
          <w:rFonts w:hint="eastAsia"/>
          <w:lang w:eastAsia="zh-CN"/>
        </w:rPr>
        <w:t>3</w:t>
      </w:r>
      <w:r>
        <w:tab/>
      </w:r>
      <w:r>
        <w:rPr>
          <w:rFonts w:hint="eastAsia"/>
        </w:rPr>
        <w:t>C</w:t>
      </w:r>
      <w:r w:rsidRPr="007F4011">
        <w:t xml:space="preserve">oexistence simulation </w:t>
      </w:r>
      <w:del w:id="2" w:author="He Wang (Jackson)" w:date="2016-11-18T02:05:00Z">
        <w:r w:rsidR="00C71285" w:rsidDel="00E10B45">
          <w:rPr>
            <w:rFonts w:eastAsiaTheme="minorEastAsia"/>
            <w:lang w:eastAsia="zh-CN"/>
          </w:rPr>
          <w:delText>methodolg</w:delText>
        </w:r>
        <w:r w:rsidR="00E10B45" w:rsidDel="00E10B45">
          <w:rPr>
            <w:rFonts w:eastAsiaTheme="minorEastAsia" w:hint="eastAsia"/>
            <w:lang w:eastAsia="zh-CN"/>
          </w:rPr>
          <w:delText>o</w:delText>
        </w:r>
        <w:r w:rsidR="00C71285" w:rsidDel="00E10B45">
          <w:rPr>
            <w:rFonts w:eastAsiaTheme="minorEastAsia"/>
            <w:lang w:eastAsia="zh-CN"/>
          </w:rPr>
          <w:delText>y</w:delText>
        </w:r>
      </w:del>
      <w:ins w:id="3" w:author="He Wang (Jackson)" w:date="2016-11-18T02:05:00Z">
        <w:r w:rsidR="00E10B45">
          <w:rPr>
            <w:rFonts w:eastAsiaTheme="minorEastAsia"/>
            <w:lang w:eastAsia="zh-CN"/>
          </w:rPr>
          <w:t>methodology</w:t>
        </w:r>
      </w:ins>
    </w:p>
    <w:p w:rsidR="005517D1" w:rsidRDefault="005517D1" w:rsidP="005517D1">
      <w:pPr>
        <w:rPr>
          <w:rFonts w:asciiTheme="minorHAnsi" w:eastAsiaTheme="minorEastAsia" w:hAnsiTheme="minorHAnsi"/>
          <w:lang w:val="en-US" w:eastAsia="zh-CN"/>
        </w:rPr>
      </w:pPr>
      <w:r>
        <w:rPr>
          <w:rFonts w:asciiTheme="minorHAnsi" w:eastAsiaTheme="minorEastAsia" w:hAnsiTheme="minorHAnsi" w:hint="eastAsia"/>
          <w:lang w:val="en-US" w:eastAsia="zh-CN"/>
        </w:rPr>
        <w:t>The following methodology for coexistence analysis will be used:</w:t>
      </w:r>
    </w:p>
    <w:p w:rsidR="005517D1" w:rsidRDefault="005517D1" w:rsidP="005517D1">
      <w:pPr>
        <w:rPr>
          <w:rFonts w:asciiTheme="minorHAnsi" w:eastAsiaTheme="minorEastAsia" w:hAnsiTheme="minorHAnsi"/>
          <w:lang w:val="en-US" w:eastAsia="zh-CN"/>
        </w:rPr>
      </w:pPr>
      <w:bookmarkStart w:id="4" w:name="OLE_LINK11"/>
      <w:bookmarkStart w:id="5" w:name="OLE_LINK12"/>
      <w:r w:rsidRPr="0062019A">
        <w:rPr>
          <w:rFonts w:asciiTheme="minorHAnsi" w:eastAsiaTheme="minorEastAsia" w:hAnsiTheme="minorHAnsi" w:hint="eastAsia"/>
          <w:b/>
          <w:i/>
          <w:lang w:val="en-US" w:eastAsia="zh-CN"/>
        </w:rPr>
        <w:t>Step-1</w:t>
      </w:r>
      <w:r>
        <w:rPr>
          <w:rFonts w:asciiTheme="minorHAnsi" w:eastAsiaTheme="minorEastAsia" w:hAnsiTheme="minorHAnsi" w:hint="eastAsia"/>
          <w:lang w:val="en-US" w:eastAsia="zh-CN"/>
        </w:rPr>
        <w:t>: RAN4 get agreement on RF performance assumptions for legacy CDMA system.</w:t>
      </w:r>
    </w:p>
    <w:p w:rsidR="005517D1" w:rsidRDefault="005517D1" w:rsidP="005517D1">
      <w:pPr>
        <w:pStyle w:val="ListParagraph"/>
        <w:numPr>
          <w:ilvl w:val="0"/>
          <w:numId w:val="7"/>
        </w:numPr>
        <w:ind w:firstLineChars="0"/>
        <w:rPr>
          <w:rFonts w:asciiTheme="minorHAnsi" w:eastAsiaTheme="minorEastAsia" w:hAnsiTheme="minorHAnsi"/>
          <w:sz w:val="20"/>
          <w:szCs w:val="20"/>
        </w:rPr>
      </w:pPr>
      <w:r w:rsidRPr="00636B3B">
        <w:rPr>
          <w:rFonts w:asciiTheme="minorHAnsi" w:eastAsiaTheme="minorEastAsia" w:hAnsiTheme="minorHAnsi" w:hint="eastAsia"/>
          <w:sz w:val="20"/>
          <w:szCs w:val="20"/>
        </w:rPr>
        <w:t>T</w:t>
      </w:r>
      <w:r w:rsidRPr="0062019A">
        <w:rPr>
          <w:rFonts w:asciiTheme="minorHAnsi" w:eastAsiaTheme="minorEastAsia" w:hAnsiTheme="minorHAnsi"/>
          <w:sz w:val="20"/>
          <w:szCs w:val="20"/>
        </w:rPr>
        <w:t>he</w:t>
      </w:r>
      <w:r w:rsidRPr="0062019A">
        <w:rPr>
          <w:rFonts w:asciiTheme="minorHAnsi" w:eastAsiaTheme="minorEastAsia" w:hAnsiTheme="minorHAnsi" w:hint="eastAsia"/>
          <w:sz w:val="20"/>
          <w:szCs w:val="20"/>
        </w:rPr>
        <w:t xml:space="preserve"> RF </w:t>
      </w:r>
      <w:r>
        <w:rPr>
          <w:rFonts w:asciiTheme="minorHAnsi" w:eastAsiaTheme="minorEastAsia" w:hAnsiTheme="minorHAnsi"/>
          <w:sz w:val="20"/>
          <w:szCs w:val="20"/>
        </w:rPr>
        <w:t>performance</w:t>
      </w:r>
      <w:r>
        <w:rPr>
          <w:rFonts w:asciiTheme="minorHAnsi" w:eastAsiaTheme="minorEastAsia" w:hAnsiTheme="minorHAnsi" w:hint="eastAsia"/>
          <w:sz w:val="20"/>
          <w:szCs w:val="20"/>
        </w:rPr>
        <w:t xml:space="preserve"> assumptions for legacy CDMA system</w:t>
      </w:r>
      <w:r w:rsidRPr="0062019A">
        <w:rPr>
          <w:rFonts w:asciiTheme="minorHAnsi" w:eastAsiaTheme="minorEastAsia" w:hAnsiTheme="minorHAnsi" w:hint="eastAsia"/>
          <w:sz w:val="20"/>
          <w:szCs w:val="20"/>
        </w:rPr>
        <w:t xml:space="preserve"> </w:t>
      </w:r>
      <w:r w:rsidRPr="0062019A">
        <w:rPr>
          <w:rFonts w:asciiTheme="minorHAnsi" w:eastAsiaTheme="minorEastAsia" w:hAnsiTheme="minorHAnsi"/>
          <w:sz w:val="20"/>
          <w:szCs w:val="20"/>
        </w:rPr>
        <w:t>should</w:t>
      </w:r>
      <w:r w:rsidRPr="0062019A">
        <w:rPr>
          <w:rFonts w:asciiTheme="minorHAnsi" w:eastAsiaTheme="minorEastAsia" w:hAnsiTheme="minorHAnsi" w:hint="eastAsia"/>
          <w:sz w:val="20"/>
          <w:szCs w:val="20"/>
        </w:rPr>
        <w:t xml:space="preserve"> be determined firstly</w:t>
      </w:r>
      <w:r>
        <w:rPr>
          <w:rFonts w:asciiTheme="minorHAnsi" w:eastAsiaTheme="minorEastAsia" w:hAnsiTheme="minorHAnsi" w:hint="eastAsia"/>
          <w:sz w:val="20"/>
          <w:szCs w:val="20"/>
        </w:rPr>
        <w:t>, e.g., ACLR/ACS performance for both CDMA UE and BS</w:t>
      </w:r>
      <w:r w:rsidRPr="0062019A">
        <w:rPr>
          <w:rFonts w:asciiTheme="minorHAnsi" w:eastAsiaTheme="minorEastAsia" w:hAnsiTheme="minorHAnsi" w:hint="eastAsia"/>
          <w:sz w:val="20"/>
          <w:szCs w:val="20"/>
        </w:rPr>
        <w:t xml:space="preserve">. </w:t>
      </w:r>
    </w:p>
    <w:p w:rsidR="005517D1" w:rsidRPr="006A4D7B" w:rsidRDefault="005517D1" w:rsidP="005517D1">
      <w:pPr>
        <w:pStyle w:val="ListParagraph"/>
        <w:ind w:left="420" w:firstLineChars="0" w:firstLine="0"/>
        <w:rPr>
          <w:rFonts w:asciiTheme="minorHAnsi" w:eastAsiaTheme="minorEastAsia" w:hAnsiTheme="minorHAnsi"/>
          <w:sz w:val="20"/>
          <w:szCs w:val="20"/>
        </w:rPr>
      </w:pPr>
    </w:p>
    <w:p w:rsidR="005517D1" w:rsidRDefault="005517D1" w:rsidP="005517D1">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2</w:t>
      </w:r>
      <w:r>
        <w:rPr>
          <w:rFonts w:asciiTheme="minorHAnsi" w:eastAsiaTheme="minorEastAsia" w:hAnsiTheme="minorHAnsi" w:hint="eastAsia"/>
          <w:lang w:val="en-US" w:eastAsia="zh-CN"/>
        </w:rPr>
        <w:t>: Based upon operators</w:t>
      </w:r>
      <w:r>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input on the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deployment scenarios, the carrier </w:t>
      </w:r>
      <w:r>
        <w:rPr>
          <w:rFonts w:asciiTheme="minorHAnsi" w:eastAsiaTheme="minorEastAsia" w:hAnsiTheme="minorHAnsi"/>
          <w:lang w:val="en-US" w:eastAsia="zh-CN"/>
        </w:rPr>
        <w:t>separation</w:t>
      </w:r>
      <w:r>
        <w:rPr>
          <w:rFonts w:asciiTheme="minorHAnsi" w:eastAsiaTheme="minorEastAsia" w:hAnsiTheme="minorHAnsi" w:hint="eastAsia"/>
          <w:lang w:val="en-US" w:eastAsia="zh-CN"/>
        </w:rPr>
        <w:t xml:space="preserve">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are determined. </w:t>
      </w:r>
    </w:p>
    <w:p w:rsidR="005517D1" w:rsidRDefault="005517D1" w:rsidP="005517D1">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The carrier separation should be determined based on practical operators</w:t>
      </w:r>
      <w:r>
        <w:rPr>
          <w:rFonts w:asciiTheme="minorHAnsi" w:eastAsiaTheme="minorEastAsia" w:hAnsiTheme="minorHAnsi"/>
          <w:sz w:val="20"/>
          <w:szCs w:val="20"/>
        </w:rPr>
        <w:t>’</w:t>
      </w:r>
      <w:r>
        <w:rPr>
          <w:rFonts w:asciiTheme="minorHAnsi" w:eastAsiaTheme="minorEastAsia" w:hAnsiTheme="minorHAnsi" w:hint="eastAsia"/>
          <w:sz w:val="20"/>
          <w:szCs w:val="20"/>
        </w:rPr>
        <w:t xml:space="preserve"> deployment needs. </w:t>
      </w:r>
    </w:p>
    <w:p w:rsidR="005517D1" w:rsidRPr="0062019A" w:rsidRDefault="005517D1" w:rsidP="005517D1">
      <w:pPr>
        <w:pStyle w:val="ListParagraph"/>
        <w:ind w:left="420" w:firstLineChars="0" w:firstLine="0"/>
        <w:rPr>
          <w:rFonts w:asciiTheme="minorHAnsi" w:eastAsiaTheme="minorEastAsia" w:hAnsiTheme="minorHAnsi"/>
          <w:sz w:val="20"/>
          <w:szCs w:val="20"/>
        </w:rPr>
      </w:pPr>
    </w:p>
    <w:p w:rsidR="005517D1" w:rsidRDefault="005517D1" w:rsidP="005517D1">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3</w:t>
      </w:r>
      <w:r>
        <w:rPr>
          <w:rFonts w:asciiTheme="minorHAnsi" w:eastAsiaTheme="minorEastAsia" w:hAnsiTheme="minorHAnsi" w:hint="eastAsia"/>
          <w:lang w:val="en-US" w:eastAsia="zh-CN"/>
        </w:rPr>
        <w:t xml:space="preserve">: Conduct coexistence simulation based on agreed simulation assumptions, under certain agreed RF </w:t>
      </w:r>
      <w:r>
        <w:rPr>
          <w:rFonts w:asciiTheme="minorHAnsi" w:eastAsiaTheme="minorEastAsia" w:hAnsiTheme="minorHAnsi"/>
          <w:lang w:val="en-US" w:eastAsia="zh-CN"/>
        </w:rPr>
        <w:t>performance</w:t>
      </w:r>
      <w:r>
        <w:rPr>
          <w:rFonts w:asciiTheme="minorHAnsi" w:eastAsiaTheme="minorEastAsia" w:hAnsiTheme="minorHAnsi" w:hint="eastAsia"/>
          <w:lang w:val="en-US" w:eastAsia="zh-CN"/>
        </w:rPr>
        <w:t xml:space="preserve"> assumptions for legacy CDMA system and certain carrier separation options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w:t>
      </w:r>
    </w:p>
    <w:p w:rsidR="005517D1" w:rsidRDefault="005517D1" w:rsidP="005517D1">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After obtaining coexistence simulation results, RAN4 should compare the simulation results with Rel-13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RF requirement to determine it could be reused or not. </w:t>
      </w:r>
    </w:p>
    <w:p w:rsidR="005517D1" w:rsidRDefault="005517D1" w:rsidP="005517D1">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If the aligned simulation results indicate that </w:t>
      </w:r>
      <w:r w:rsidRPr="00794175">
        <w:rPr>
          <w:rFonts w:asciiTheme="minorHAnsi" w:eastAsiaTheme="minorEastAsia" w:hAnsiTheme="minorHAnsi"/>
          <w:sz w:val="20"/>
          <w:szCs w:val="20"/>
        </w:rPr>
        <w:t>Rel-13 NB-</w:t>
      </w:r>
      <w:proofErr w:type="spellStart"/>
      <w:r w:rsidRPr="00794175">
        <w:rPr>
          <w:rFonts w:asciiTheme="minorHAnsi" w:eastAsiaTheme="minorEastAsia" w:hAnsiTheme="minorHAnsi"/>
          <w:sz w:val="20"/>
          <w:szCs w:val="20"/>
        </w:rPr>
        <w:t>IoT</w:t>
      </w:r>
      <w:proofErr w:type="spellEnd"/>
      <w:r w:rsidRPr="00794175">
        <w:rPr>
          <w:rFonts w:asciiTheme="minorHAnsi" w:eastAsiaTheme="minorEastAsia" w:hAnsiTheme="minorHAnsi"/>
          <w:sz w:val="20"/>
          <w:szCs w:val="20"/>
        </w:rPr>
        <w:t xml:space="preserve"> RF requirements could be reused</w:t>
      </w:r>
      <w:r>
        <w:rPr>
          <w:rFonts w:asciiTheme="minorHAnsi" w:eastAsiaTheme="minorEastAsia" w:hAnsiTheme="minorHAnsi" w:hint="eastAsia"/>
          <w:sz w:val="20"/>
          <w:szCs w:val="20"/>
        </w:rPr>
        <w:t xml:space="preserve"> to guarantee the coexistence between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and legacy system, go to step 4.</w:t>
      </w:r>
    </w:p>
    <w:p w:rsidR="005517D1" w:rsidRPr="00794175" w:rsidRDefault="005517D1" w:rsidP="005517D1">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If the aligned simulation results indicate that </w:t>
      </w:r>
      <w:r w:rsidRPr="00794175">
        <w:rPr>
          <w:rFonts w:asciiTheme="minorHAnsi" w:eastAsiaTheme="minorEastAsia" w:hAnsiTheme="minorHAnsi"/>
          <w:sz w:val="20"/>
          <w:szCs w:val="20"/>
        </w:rPr>
        <w:t>Rel-13 NB-</w:t>
      </w:r>
      <w:proofErr w:type="spellStart"/>
      <w:r w:rsidRPr="00794175">
        <w:rPr>
          <w:rFonts w:asciiTheme="minorHAnsi" w:eastAsiaTheme="minorEastAsia" w:hAnsiTheme="minorHAnsi"/>
          <w:sz w:val="20"/>
          <w:szCs w:val="20"/>
        </w:rPr>
        <w:t>IoT</w:t>
      </w:r>
      <w:proofErr w:type="spellEnd"/>
      <w:r w:rsidRPr="00794175">
        <w:rPr>
          <w:rFonts w:asciiTheme="minorHAnsi" w:eastAsiaTheme="minorEastAsia" w:hAnsiTheme="minorHAnsi"/>
          <w:sz w:val="20"/>
          <w:szCs w:val="20"/>
        </w:rPr>
        <w:t xml:space="preserve"> RF requirements </w:t>
      </w:r>
      <w:r>
        <w:rPr>
          <w:rFonts w:asciiTheme="minorHAnsi" w:eastAsiaTheme="minorEastAsia" w:hAnsiTheme="minorHAnsi" w:hint="eastAsia"/>
          <w:sz w:val="20"/>
          <w:szCs w:val="20"/>
        </w:rPr>
        <w:t>is not enough to guarantee the coexistence between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and legacy system, go to step 5.</w:t>
      </w:r>
    </w:p>
    <w:p w:rsidR="005517D1" w:rsidRPr="00794175" w:rsidRDefault="005517D1" w:rsidP="005517D1">
      <w:pPr>
        <w:pStyle w:val="ListParagraph"/>
        <w:ind w:left="420" w:firstLineChars="0" w:firstLine="0"/>
        <w:rPr>
          <w:rFonts w:asciiTheme="minorHAnsi" w:eastAsiaTheme="minorEastAsia" w:hAnsiTheme="minorHAnsi"/>
          <w:sz w:val="20"/>
          <w:szCs w:val="20"/>
        </w:rPr>
      </w:pPr>
    </w:p>
    <w:p w:rsidR="005517D1" w:rsidRDefault="005517D1" w:rsidP="005517D1">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4</w:t>
      </w:r>
      <w:r>
        <w:rPr>
          <w:rFonts w:asciiTheme="minorHAnsi" w:eastAsiaTheme="minorEastAsia" w:hAnsiTheme="minorHAnsi" w:hint="eastAsia"/>
          <w:lang w:val="en-US" w:eastAsia="zh-CN"/>
        </w:rPr>
        <w:t xml:space="preserve">: Conclusion can be reached that </w:t>
      </w:r>
      <w:r w:rsidRPr="00794175">
        <w:rPr>
          <w:rFonts w:asciiTheme="minorHAnsi" w:eastAsiaTheme="minorEastAsia" w:hAnsiTheme="minorHAnsi"/>
          <w:lang w:val="en-US" w:eastAsia="zh-CN"/>
        </w:rPr>
        <w:t>R</w:t>
      </w:r>
      <w:r>
        <w:rPr>
          <w:rFonts w:asciiTheme="minorHAnsi" w:eastAsiaTheme="minorEastAsia" w:hAnsiTheme="minorHAnsi" w:hint="eastAsia"/>
          <w:lang w:val="en-US" w:eastAsia="zh-CN"/>
        </w:rPr>
        <w:t>el-</w:t>
      </w:r>
      <w:r w:rsidRPr="00794175">
        <w:rPr>
          <w:rFonts w:asciiTheme="minorHAnsi" w:eastAsiaTheme="minorEastAsia" w:hAnsiTheme="minorHAnsi"/>
          <w:lang w:val="en-US" w:eastAsia="zh-CN"/>
        </w:rPr>
        <w:t>13 NB-</w:t>
      </w:r>
      <w:proofErr w:type="spellStart"/>
      <w:r w:rsidRPr="00794175">
        <w:rPr>
          <w:rFonts w:asciiTheme="minorHAnsi" w:eastAsiaTheme="minorEastAsia" w:hAnsiTheme="minorHAnsi"/>
          <w:lang w:val="en-US" w:eastAsia="zh-CN"/>
        </w:rPr>
        <w:t>IoT</w:t>
      </w:r>
      <w:proofErr w:type="spellEnd"/>
      <w:r w:rsidRPr="00794175">
        <w:rPr>
          <w:rFonts w:asciiTheme="minorHAnsi" w:eastAsiaTheme="minorEastAsia" w:hAnsiTheme="minorHAnsi"/>
          <w:lang w:val="en-US" w:eastAsia="zh-CN"/>
        </w:rPr>
        <w:t xml:space="preserve"> RF requirements could be reused</w:t>
      </w:r>
      <w:r>
        <w:rPr>
          <w:rFonts w:asciiTheme="minorHAnsi" w:eastAsiaTheme="minorEastAsia" w:hAnsiTheme="minorHAnsi" w:hint="eastAsia"/>
          <w:lang w:val="en-US" w:eastAsia="zh-CN"/>
        </w:rPr>
        <w:t xml:space="preserve"> to make sure a proper </w:t>
      </w:r>
      <w:r>
        <w:rPr>
          <w:rFonts w:asciiTheme="minorHAnsi" w:eastAsiaTheme="minorEastAsia" w:hAnsiTheme="minorHAnsi"/>
          <w:lang w:val="en-US" w:eastAsia="zh-CN"/>
        </w:rPr>
        <w:t>coexistence</w:t>
      </w:r>
      <w:r>
        <w:rPr>
          <w:rFonts w:asciiTheme="minorHAnsi" w:eastAsiaTheme="minorEastAsia" w:hAnsiTheme="minorHAnsi" w:hint="eastAsia"/>
          <w:lang w:val="en-US" w:eastAsia="zh-CN"/>
        </w:rPr>
        <w:t xml:space="preserve"> with CDMA system. </w:t>
      </w:r>
    </w:p>
    <w:p w:rsidR="005517D1" w:rsidRDefault="005517D1" w:rsidP="005517D1">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5</w:t>
      </w:r>
      <w:r>
        <w:rPr>
          <w:rFonts w:asciiTheme="minorHAnsi" w:eastAsiaTheme="minorEastAsia" w:hAnsiTheme="minorHAnsi" w:hint="eastAsia"/>
          <w:lang w:val="en-US" w:eastAsia="zh-CN"/>
        </w:rPr>
        <w:t>: Identify the necessity of introducing new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RF requirement to make sure a proper coexistence with CDMA system. </w:t>
      </w:r>
    </w:p>
    <w:bookmarkEnd w:id="4"/>
    <w:bookmarkEnd w:id="5"/>
    <w:p w:rsidR="005517D1" w:rsidRDefault="005517D1" w:rsidP="000E5EDC">
      <w:pPr>
        <w:spacing w:afterLines="50" w:after="120"/>
        <w:rPr>
          <w:rFonts w:ascii="Calibri" w:eastAsiaTheme="minorEastAsia" w:hAnsi="Calibri" w:cs="Arial"/>
          <w:lang w:val="en-US" w:eastAsia="zh-CN"/>
        </w:rPr>
      </w:pPr>
    </w:p>
    <w:p w:rsidR="005517D1" w:rsidRDefault="005517D1" w:rsidP="000E5EDC">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Similar to </w:t>
      </w:r>
      <w:r w:rsidRPr="00523571">
        <w:rPr>
          <w:rFonts w:ascii="Calibri" w:eastAsiaTheme="minorEastAsia" w:hAnsi="Calibri" w:cs="Arial" w:hint="eastAsia"/>
          <w:lang w:val="en-US" w:eastAsia="zh-CN"/>
        </w:rPr>
        <w:t xml:space="preserve">the </w:t>
      </w:r>
      <w:r>
        <w:rPr>
          <w:rFonts w:ascii="Calibri" w:eastAsiaTheme="minorEastAsia" w:hAnsi="Calibri" w:cs="Arial" w:hint="eastAsia"/>
          <w:lang w:val="en-US" w:eastAsia="zh-CN"/>
        </w:rPr>
        <w:t>methodology</w:t>
      </w:r>
      <w:r w:rsidRPr="00523571">
        <w:rPr>
          <w:rFonts w:ascii="Calibri" w:eastAsiaTheme="minorEastAsia" w:hAnsi="Calibri" w:cs="Arial" w:hint="eastAsia"/>
          <w:lang w:val="en-US" w:eastAsia="zh-CN"/>
        </w:rPr>
        <w:t xml:space="preserve"> utilized in Rel-13 coexistence study for NB-</w:t>
      </w:r>
      <w:proofErr w:type="spellStart"/>
      <w:r w:rsidRPr="00523571">
        <w:rPr>
          <w:rFonts w:ascii="Calibri" w:eastAsiaTheme="minorEastAsia" w:hAnsi="Calibri" w:cs="Arial" w:hint="eastAsia"/>
          <w:lang w:val="en-US" w:eastAsia="zh-CN"/>
        </w:rPr>
        <w:t>IoT</w:t>
      </w:r>
      <w:proofErr w:type="spellEnd"/>
      <w:r>
        <w:rPr>
          <w:rFonts w:ascii="Calibri" w:eastAsiaTheme="minorEastAsia" w:hAnsi="Calibri" w:cs="Arial" w:hint="eastAsia"/>
          <w:lang w:val="en-US" w:eastAsia="zh-CN"/>
        </w:rPr>
        <w:t xml:space="preserve"> [4], the evaluation metrics used in this coexistence study is</w:t>
      </w:r>
    </w:p>
    <w:p w:rsidR="005517D1" w:rsidRPr="005517D1" w:rsidRDefault="005517D1" w:rsidP="005517D1">
      <w:pPr>
        <w:pStyle w:val="ListParagraph"/>
        <w:numPr>
          <w:ilvl w:val="0"/>
          <w:numId w:val="7"/>
        </w:numPr>
        <w:ind w:firstLineChars="0"/>
        <w:rPr>
          <w:rFonts w:asciiTheme="minorHAnsi" w:eastAsiaTheme="minorEastAsia" w:hAnsiTheme="minorHAnsi"/>
          <w:sz w:val="20"/>
          <w:szCs w:val="20"/>
        </w:rPr>
      </w:pPr>
      <w:r w:rsidRPr="005517D1">
        <w:rPr>
          <w:rFonts w:asciiTheme="minorHAnsi" w:eastAsiaTheme="minorEastAsia" w:hAnsiTheme="minorHAnsi"/>
          <w:sz w:val="20"/>
          <w:szCs w:val="20"/>
        </w:rPr>
        <w:t>For NB-</w:t>
      </w:r>
      <w:proofErr w:type="spellStart"/>
      <w:r w:rsidRPr="005517D1">
        <w:rPr>
          <w:rFonts w:asciiTheme="minorHAnsi" w:eastAsiaTheme="minorEastAsia" w:hAnsiTheme="minorHAnsi"/>
          <w:sz w:val="20"/>
          <w:szCs w:val="20"/>
        </w:rPr>
        <w:t>IoT</w:t>
      </w:r>
      <w:proofErr w:type="spellEnd"/>
      <w:r w:rsidRPr="005517D1">
        <w:rPr>
          <w:rFonts w:asciiTheme="minorHAnsi" w:eastAsiaTheme="minorEastAsia" w:hAnsiTheme="minorHAnsi"/>
          <w:sz w:val="20"/>
          <w:szCs w:val="20"/>
        </w:rPr>
        <w:t xml:space="preserve">, SINR loss </w:t>
      </w:r>
      <w:r w:rsidR="0039556F">
        <w:rPr>
          <w:rFonts w:asciiTheme="minorHAnsi" w:eastAsiaTheme="minorEastAsia" w:hAnsiTheme="minorHAnsi" w:hint="eastAsia"/>
          <w:sz w:val="20"/>
          <w:szCs w:val="20"/>
        </w:rPr>
        <w:t>should be</w:t>
      </w:r>
      <w:r w:rsidRPr="005517D1">
        <w:rPr>
          <w:rFonts w:asciiTheme="minorHAnsi" w:eastAsiaTheme="minorEastAsia" w:hAnsiTheme="minorHAnsi"/>
          <w:sz w:val="20"/>
          <w:szCs w:val="20"/>
        </w:rPr>
        <w:t xml:space="preserve"> less or equal to 1dB</w:t>
      </w:r>
    </w:p>
    <w:p w:rsidR="005517D1" w:rsidRPr="005517D1" w:rsidRDefault="005517D1" w:rsidP="005517D1">
      <w:pPr>
        <w:pStyle w:val="ListParagraph"/>
        <w:numPr>
          <w:ilvl w:val="0"/>
          <w:numId w:val="7"/>
        </w:numPr>
        <w:ind w:firstLineChars="0"/>
        <w:rPr>
          <w:rFonts w:asciiTheme="minorHAnsi" w:eastAsiaTheme="minorEastAsia" w:hAnsiTheme="minorHAnsi"/>
          <w:sz w:val="20"/>
          <w:szCs w:val="20"/>
        </w:rPr>
      </w:pPr>
      <w:r w:rsidRPr="005517D1">
        <w:rPr>
          <w:rFonts w:asciiTheme="minorHAnsi" w:eastAsiaTheme="minorEastAsia" w:hAnsiTheme="minorHAnsi"/>
          <w:sz w:val="20"/>
          <w:szCs w:val="20"/>
        </w:rPr>
        <w:lastRenderedPageBreak/>
        <w:t xml:space="preserve">For </w:t>
      </w:r>
      <w:r w:rsidR="0039556F">
        <w:rPr>
          <w:rFonts w:asciiTheme="minorHAnsi" w:eastAsiaTheme="minorEastAsia" w:hAnsiTheme="minorHAnsi"/>
          <w:sz w:val="20"/>
          <w:szCs w:val="20"/>
        </w:rPr>
        <w:t xml:space="preserve">CDMA , Capacity loss </w:t>
      </w:r>
      <w:r w:rsidR="0039556F">
        <w:rPr>
          <w:rFonts w:asciiTheme="minorHAnsi" w:eastAsiaTheme="minorEastAsia" w:hAnsiTheme="minorHAnsi" w:hint="eastAsia"/>
          <w:sz w:val="20"/>
          <w:szCs w:val="20"/>
        </w:rPr>
        <w:t>should be</w:t>
      </w:r>
      <w:r w:rsidRPr="005517D1">
        <w:rPr>
          <w:rFonts w:asciiTheme="minorHAnsi" w:eastAsiaTheme="minorEastAsia" w:hAnsiTheme="minorHAnsi"/>
          <w:sz w:val="20"/>
          <w:szCs w:val="20"/>
        </w:rPr>
        <w:t xml:space="preserve"> less or equal to 5%</w:t>
      </w:r>
    </w:p>
    <w:p w:rsidR="005517D1" w:rsidRPr="0039556F" w:rsidRDefault="005517D1" w:rsidP="000E5EDC">
      <w:pPr>
        <w:spacing w:afterLines="50" w:after="120"/>
        <w:rPr>
          <w:rFonts w:ascii="Calibri" w:eastAsiaTheme="minorEastAsia" w:hAnsi="Calibri" w:cs="Arial"/>
          <w:lang w:val="en-US" w:eastAsia="zh-CN"/>
        </w:rPr>
      </w:pPr>
    </w:p>
    <w:p w:rsidR="000E5EDC" w:rsidRPr="00523571" w:rsidRDefault="000E5EDC" w:rsidP="000E5EDC">
      <w:pPr>
        <w:spacing w:afterLines="50" w:after="120"/>
        <w:rPr>
          <w:rFonts w:ascii="Calibri" w:eastAsiaTheme="minorEastAsia" w:hAnsi="Calibri" w:cs="Arial"/>
          <w:lang w:val="en-US" w:eastAsia="zh-CN"/>
        </w:rPr>
      </w:pPr>
      <w:r w:rsidRPr="00523571">
        <w:rPr>
          <w:rFonts w:ascii="Calibri" w:eastAsiaTheme="minorEastAsia" w:hAnsi="Calibri" w:cs="Arial" w:hint="eastAsia"/>
          <w:lang w:val="en-US" w:eastAsia="zh-CN"/>
        </w:rPr>
        <w:t xml:space="preserve">Similar to the </w:t>
      </w:r>
      <w:r>
        <w:rPr>
          <w:rFonts w:ascii="Calibri" w:eastAsiaTheme="minorEastAsia" w:hAnsi="Calibri" w:cs="Arial" w:hint="eastAsia"/>
          <w:lang w:val="en-US" w:eastAsia="zh-CN"/>
        </w:rPr>
        <w:t>methodology</w:t>
      </w:r>
      <w:r w:rsidRPr="00523571">
        <w:rPr>
          <w:rFonts w:ascii="Calibri" w:eastAsiaTheme="minorEastAsia" w:hAnsi="Calibri" w:cs="Arial" w:hint="eastAsia"/>
          <w:lang w:val="en-US" w:eastAsia="zh-CN"/>
        </w:rPr>
        <w:t xml:space="preserve"> utilized in Rel-13 coexistence study for NB-</w:t>
      </w:r>
      <w:proofErr w:type="spellStart"/>
      <w:r w:rsidRPr="00523571">
        <w:rPr>
          <w:rFonts w:ascii="Calibri" w:eastAsiaTheme="minorEastAsia" w:hAnsi="Calibri" w:cs="Arial" w:hint="eastAsia"/>
          <w:lang w:val="en-US" w:eastAsia="zh-CN"/>
        </w:rPr>
        <w:t>IoT</w:t>
      </w:r>
      <w:proofErr w:type="spellEnd"/>
      <w:r w:rsidRPr="00523571">
        <w:rPr>
          <w:rFonts w:ascii="Calibri" w:eastAsiaTheme="minorEastAsia" w:hAnsi="Calibri" w:cs="Arial" w:hint="eastAsia"/>
          <w:lang w:val="en-US" w:eastAsia="zh-CN"/>
        </w:rPr>
        <w:t xml:space="preserve"> [4], the following </w:t>
      </w:r>
      <w:r w:rsidR="005517D1">
        <w:rPr>
          <w:rFonts w:ascii="Calibri" w:eastAsiaTheme="minorEastAsia" w:hAnsi="Calibri" w:cs="Arial" w:hint="eastAsia"/>
          <w:lang w:val="en-US" w:eastAsia="zh-CN"/>
        </w:rPr>
        <w:t>calculation for</w:t>
      </w:r>
      <w:r w:rsidRPr="00523571">
        <w:rPr>
          <w:rFonts w:ascii="Calibri" w:eastAsiaTheme="minorEastAsia" w:hAnsi="Calibri" w:cs="Arial" w:hint="eastAsia"/>
          <w:lang w:val="en-US" w:eastAsia="zh-CN"/>
        </w:rPr>
        <w:t xml:space="preserve"> ACLR/ACS modeling </w:t>
      </w:r>
      <w:r w:rsidR="005517D1">
        <w:rPr>
          <w:rFonts w:ascii="Calibri" w:eastAsiaTheme="minorEastAsia" w:hAnsi="Calibri" w:cs="Arial" w:hint="eastAsia"/>
          <w:lang w:val="en-US" w:eastAsia="zh-CN"/>
        </w:rPr>
        <w:t>is</w:t>
      </w:r>
      <w:r w:rsidRPr="00523571">
        <w:rPr>
          <w:rFonts w:ascii="Calibri" w:eastAsiaTheme="minorEastAsia" w:hAnsi="Calibri" w:cs="Arial" w:hint="eastAsia"/>
          <w:lang w:val="en-US" w:eastAsia="zh-CN"/>
        </w:rPr>
        <w:t xml:space="preserve"> applied</w:t>
      </w:r>
      <w:r w:rsidR="005517D1">
        <w:rPr>
          <w:rFonts w:ascii="Calibri" w:eastAsiaTheme="minorEastAsia" w:hAnsi="Calibri" w:cs="Arial" w:hint="eastAsia"/>
          <w:lang w:val="en-US" w:eastAsia="zh-CN"/>
        </w:rPr>
        <w:t xml:space="preserve"> in the coexistence study</w:t>
      </w:r>
      <w:r w:rsidRPr="00523571">
        <w:rPr>
          <w:rFonts w:ascii="Calibri" w:eastAsiaTheme="minorEastAsia" w:hAnsi="Calibri" w:cs="Arial" w:hint="eastAsia"/>
          <w:lang w:val="en-US" w:eastAsia="zh-CN"/>
        </w:rPr>
        <w:t>:</w:t>
      </w:r>
      <w:bookmarkStart w:id="6" w:name="_GoBack"/>
      <w:bookmarkEnd w:id="6"/>
    </w:p>
    <w:p w:rsidR="000E5EDC" w:rsidRPr="00523571" w:rsidRDefault="000E5EDC" w:rsidP="000E5EDC">
      <w:pPr>
        <w:spacing w:afterLines="50" w:after="12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Definition and assumption</w:t>
      </w:r>
    </w:p>
    <w:p w:rsidR="00A402A9" w:rsidRPr="00C71285" w:rsidRDefault="00A402A9" w:rsidP="00A402A9">
      <w:pPr>
        <w:spacing w:afterLines="50" w:after="120"/>
        <w:ind w:leftChars="200" w:left="400"/>
        <w:rPr>
          <w:ins w:id="7" w:author="He Wang (Jackson)" w:date="2016-11-18T02:00:00Z"/>
          <w:rFonts w:ascii="Calibri" w:eastAsiaTheme="minorEastAsia" w:hAnsi="Calibri" w:cs="Arial"/>
          <w:lang w:val="en-US" w:eastAsia="zh-CN"/>
        </w:rPr>
      </w:pPr>
      <w:ins w:id="8" w:author="He Wang (Jackson)" w:date="2016-11-18T02:00: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ins>
      <w:ins w:id="9" w:author="He Wang (Jackson)" w:date="2016-11-18T09:09:00Z">
        <w:r w:rsidR="00D661A7" w:rsidRPr="00D661A7">
          <w:rPr>
            <w:rFonts w:ascii="Calibri" w:eastAsiaTheme="minorEastAsia" w:hAnsi="Calibri" w:cs="Arial"/>
            <w:lang w:val="en-US" w:eastAsia="zh-CN"/>
          </w:rPr>
          <w:t>CDMA ACLR is defined for NB-</w:t>
        </w:r>
        <w:proofErr w:type="spellStart"/>
        <w:r w:rsidR="00D661A7" w:rsidRPr="00D661A7">
          <w:rPr>
            <w:rFonts w:ascii="Calibri" w:eastAsiaTheme="minorEastAsia" w:hAnsi="Calibri" w:cs="Arial"/>
            <w:lang w:val="en-US" w:eastAsia="zh-CN"/>
          </w:rPr>
          <w:t>IoT</w:t>
        </w:r>
        <w:proofErr w:type="spellEnd"/>
        <w:r w:rsidR="00D661A7" w:rsidRPr="00D661A7">
          <w:rPr>
            <w:rFonts w:ascii="Calibri" w:eastAsiaTheme="minorEastAsia" w:hAnsi="Calibri" w:cs="Arial"/>
            <w:lang w:val="en-US" w:eastAsia="zh-CN"/>
          </w:rPr>
          <w:t xml:space="preserve"> system bandwidth of 180 kHz.</w:t>
        </w:r>
      </w:ins>
    </w:p>
    <w:p w:rsidR="00A402A9" w:rsidRPr="00523571" w:rsidRDefault="00A402A9" w:rsidP="00A402A9">
      <w:pPr>
        <w:spacing w:afterLines="50" w:after="120"/>
        <w:ind w:leftChars="200" w:left="400"/>
        <w:rPr>
          <w:ins w:id="10" w:author="He Wang (Jackson)" w:date="2016-11-18T02:00:00Z"/>
          <w:rFonts w:ascii="Calibri" w:eastAsiaTheme="minorEastAsia" w:hAnsi="Calibri" w:cs="Arial"/>
          <w:lang w:val="en-US" w:eastAsia="zh-CN"/>
        </w:rPr>
      </w:pPr>
      <w:ins w:id="11" w:author="He Wang (Jackson)" w:date="2016-11-18T02:00:00Z">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ins>
      <w:ins w:id="12" w:author="He Wang (Jackson)" w:date="2016-11-18T09:10:00Z">
        <w:r w:rsidR="00D661A7" w:rsidRPr="00D661A7">
          <w:rPr>
            <w:rFonts w:ascii="Calibri" w:eastAsiaTheme="minorEastAsia" w:hAnsi="Calibri" w:cs="Arial"/>
            <w:lang w:val="en-US" w:eastAsia="zh-CN"/>
          </w:rPr>
          <w:t>CDMA ACS is defined for its own bandwidth (while the adjacent channel measurement bandwidth (as aggressor) is 180kHz), and the value is derived based on single tone desensitization test.</w:t>
        </w:r>
      </w:ins>
    </w:p>
    <w:p w:rsidR="000E5EDC" w:rsidRPr="00523571" w:rsidDel="00A402A9" w:rsidRDefault="000E5EDC" w:rsidP="000E5EDC">
      <w:pPr>
        <w:spacing w:afterLines="50" w:after="120"/>
        <w:ind w:leftChars="200" w:left="400"/>
        <w:rPr>
          <w:del w:id="13" w:author="He Wang (Jackson)" w:date="2016-11-18T02:00:00Z"/>
          <w:rFonts w:ascii="Calibri" w:eastAsiaTheme="minorEastAsia" w:hAnsi="Calibri" w:cs="Arial"/>
          <w:lang w:val="en-US" w:eastAsia="zh-CN"/>
        </w:rPr>
      </w:pPr>
      <w:del w:id="14" w:author="He Wang (Jackson)" w:date="2016-11-18T02:00:00Z">
        <w:r w:rsidRPr="00523571" w:rsidDel="00A402A9">
          <w:rPr>
            <w:rFonts w:ascii="Calibri" w:eastAsiaTheme="minorEastAsia" w:hAnsi="Calibri" w:cs="Arial" w:hint="eastAsia"/>
            <w:lang w:val="en-US" w:eastAsia="zh-CN"/>
          </w:rPr>
          <w:delText>•</w:delText>
        </w:r>
        <w:r w:rsidRPr="00523571" w:rsidDel="00A402A9">
          <w:rPr>
            <w:rFonts w:ascii="Calibri" w:eastAsiaTheme="minorEastAsia" w:hAnsi="Calibri" w:cs="Arial"/>
            <w:lang w:val="en-US" w:eastAsia="zh-CN"/>
          </w:rPr>
          <w:tab/>
        </w:r>
        <w:r w:rsidRPr="00523571" w:rsidDel="00A402A9">
          <w:rPr>
            <w:rFonts w:ascii="Calibri" w:eastAsiaTheme="minorEastAsia" w:hAnsi="Calibri" w:cs="Arial" w:hint="eastAsia"/>
            <w:lang w:val="en-US" w:eastAsia="zh-CN"/>
          </w:rPr>
          <w:delText>CDMA2000</w:delText>
        </w:r>
        <w:r w:rsidRPr="00523571" w:rsidDel="00A402A9">
          <w:rPr>
            <w:rFonts w:ascii="Calibri" w:eastAsiaTheme="minorEastAsia" w:hAnsi="Calibri" w:cs="Arial"/>
            <w:lang w:val="en-US" w:eastAsia="zh-CN"/>
          </w:rPr>
          <w:delText xml:space="preserve"> ACLR and ACS are defined </w:delText>
        </w:r>
        <w:r w:rsidRPr="00523571" w:rsidDel="00A402A9">
          <w:rPr>
            <w:rFonts w:ascii="Calibri" w:eastAsiaTheme="minorEastAsia" w:hAnsi="Calibri" w:cs="Arial" w:hint="eastAsia"/>
            <w:lang w:val="en-US" w:eastAsia="zh-CN"/>
          </w:rPr>
          <w:delText>with adjacent channel measurement bandwidth 180kHz</w:delText>
        </w:r>
      </w:del>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ACLR and ACS are defined for its own bandwidth size</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 xml:space="preserve">Attenuations are flat in the adjacent </w:t>
      </w:r>
      <w:r w:rsidRPr="00523571">
        <w:rPr>
          <w:rFonts w:ascii="Calibri" w:eastAsiaTheme="minorEastAsia" w:hAnsi="Calibri" w:cs="Arial" w:hint="eastAsia"/>
          <w:lang w:val="en-US" w:eastAsia="zh-CN"/>
        </w:rPr>
        <w:t>channels</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ACLR and ACS are the inputs to the simulations</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is the effective ACLR in the interference calculation</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is the effective ACS in the interference calculation</w:t>
      </w:r>
    </w:p>
    <w:p w:rsidR="000E5EDC" w:rsidRPr="00523571" w:rsidRDefault="000E5EDC" w:rsidP="000E5EDC">
      <w:pPr>
        <w:spacing w:afterLines="50" w:after="12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 xml:space="preserve">Interference from </w:t>
      </w:r>
      <w:r w:rsidRPr="00523571">
        <w:rPr>
          <w:rFonts w:ascii="Calibri" w:eastAsiaTheme="minorEastAsia" w:hAnsi="Calibri" w:cs="Arial" w:hint="eastAsia"/>
          <w:lang w:val="en-US" w:eastAsia="zh-CN"/>
        </w:rPr>
        <w:t>CDMA2000</w:t>
      </w:r>
      <w:r w:rsidRPr="00523571">
        <w:rPr>
          <w:rFonts w:ascii="Calibri" w:eastAsiaTheme="minorEastAsia" w:hAnsi="Calibri" w:cs="Arial"/>
          <w:lang w:val="en-US" w:eastAsia="zh-CN"/>
        </w:rPr>
        <w:t xml:space="preserve"> to 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 ACLR</w:t>
      </w:r>
      <w:r w:rsidRPr="00523571">
        <w:rPr>
          <w:rFonts w:ascii="Calibri" w:eastAsiaTheme="minorEastAsia" w:hAnsi="Calibri" w:cs="Arial" w:hint="eastAsia"/>
          <w:vertAlign w:val="subscript"/>
          <w:lang w:val="en-US" w:eastAsia="zh-CN"/>
        </w:rPr>
        <w:t>CDMA</w:t>
      </w:r>
      <w:r w:rsidRPr="00523571">
        <w:rPr>
          <w:rFonts w:ascii="Calibri" w:eastAsiaTheme="minorEastAsia" w:hAnsi="Calibri" w:cs="Arial"/>
          <w:lang w:val="en-US" w:eastAsia="zh-CN"/>
        </w:rPr>
        <w:t xml:space="preserve"> – 10*log10(</w:t>
      </w:r>
      <w:r w:rsidRPr="00523571">
        <w:rPr>
          <w:rFonts w:ascii="Calibri" w:eastAsiaTheme="minorEastAsia" w:hAnsi="Calibri" w:cs="Arial" w:hint="eastAsia"/>
          <w:lang w:val="en-US" w:eastAsia="zh-CN"/>
        </w:rPr>
        <w:t>1</w:t>
      </w:r>
      <w:r w:rsidRPr="00523571">
        <w:rPr>
          <w:rFonts w:ascii="Calibri" w:eastAsiaTheme="minorEastAsia" w:hAnsi="Calibri" w:cs="Arial"/>
          <w:lang w:val="en-US" w:eastAsia="zh-CN"/>
        </w:rPr>
        <w:t xml:space="preserve">/(# of </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users))</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 ACS</w:t>
      </w:r>
      <w:r w:rsidRPr="00523571">
        <w:rPr>
          <w:rFonts w:ascii="Calibri" w:eastAsiaTheme="minorEastAsia" w:hAnsi="Calibri" w:cs="Arial" w:hint="eastAsia"/>
          <w:vertAlign w:val="subscript"/>
          <w:lang w:val="en-US" w:eastAsia="zh-CN"/>
        </w:rPr>
        <w:t>NB-</w:t>
      </w:r>
      <w:proofErr w:type="spellStart"/>
      <w:r w:rsidRPr="00523571">
        <w:rPr>
          <w:rFonts w:ascii="Calibri" w:eastAsiaTheme="minorEastAsia" w:hAnsi="Calibri" w:cs="Arial" w:hint="eastAsia"/>
          <w:vertAlign w:val="subscript"/>
          <w:lang w:val="en-US" w:eastAsia="zh-CN"/>
        </w:rPr>
        <w:t>IoT</w:t>
      </w:r>
      <w:proofErr w:type="spellEnd"/>
      <w:r w:rsidRPr="00523571">
        <w:rPr>
          <w:rFonts w:ascii="Calibri" w:eastAsiaTheme="minorEastAsia" w:hAnsi="Calibri" w:cs="Arial"/>
          <w:vertAlign w:val="subscript"/>
          <w:lang w:val="en-US" w:eastAsia="zh-CN"/>
        </w:rPr>
        <w:t xml:space="preserve"> </w:t>
      </w:r>
      <w:r w:rsidRPr="00523571">
        <w:rPr>
          <w:rFonts w:ascii="Calibri" w:eastAsiaTheme="minorEastAsia" w:hAnsi="Calibri" w:cs="Arial"/>
          <w:lang w:val="en-US" w:eastAsia="zh-CN"/>
        </w:rPr>
        <w:t>[pessimistic assumption]</w:t>
      </w:r>
    </w:p>
    <w:p w:rsidR="000E5EDC" w:rsidRPr="00523571" w:rsidRDefault="000E5EDC" w:rsidP="000E5EDC">
      <w:pPr>
        <w:spacing w:afterLines="50" w:after="12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t>Interference from NB-</w:t>
      </w:r>
      <w:proofErr w:type="spellStart"/>
      <w:r w:rsidRPr="00523571">
        <w:rPr>
          <w:rFonts w:ascii="Calibri" w:eastAsiaTheme="minorEastAsia" w:hAnsi="Calibri" w:cs="Arial"/>
          <w:lang w:val="en-US" w:eastAsia="zh-CN"/>
        </w:rPr>
        <w:t>IoT</w:t>
      </w:r>
      <w:proofErr w:type="spellEnd"/>
      <w:r w:rsidRPr="00523571">
        <w:rPr>
          <w:rFonts w:ascii="Calibri" w:eastAsiaTheme="minorEastAsia" w:hAnsi="Calibri" w:cs="Arial"/>
          <w:lang w:val="en-US" w:eastAsia="zh-CN"/>
        </w:rPr>
        <w:t xml:space="preserve"> to </w:t>
      </w:r>
      <w:r w:rsidRPr="00523571">
        <w:rPr>
          <w:rFonts w:ascii="Calibri" w:eastAsiaTheme="minorEastAsia" w:hAnsi="Calibri" w:cs="Arial" w:hint="eastAsia"/>
          <w:lang w:val="en-US" w:eastAsia="zh-CN"/>
        </w:rPr>
        <w:t>CDMA2000</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ACLR_e</w:t>
      </w:r>
      <w:proofErr w:type="spellEnd"/>
      <w:r w:rsidRPr="00523571">
        <w:rPr>
          <w:rFonts w:ascii="Calibri" w:eastAsiaTheme="minorEastAsia" w:hAnsi="Calibri" w:cs="Arial"/>
          <w:lang w:val="en-US" w:eastAsia="zh-CN"/>
        </w:rPr>
        <w:t xml:space="preserve"> = ACLR</w:t>
      </w:r>
      <w:r w:rsidRPr="00523571">
        <w:rPr>
          <w:rFonts w:ascii="Calibri" w:eastAsiaTheme="minorEastAsia" w:hAnsi="Calibri" w:cs="Arial" w:hint="eastAsia"/>
          <w:vertAlign w:val="subscript"/>
          <w:lang w:val="en-US" w:eastAsia="zh-CN"/>
        </w:rPr>
        <w:t>NB-</w:t>
      </w:r>
      <w:proofErr w:type="spellStart"/>
      <w:r w:rsidRPr="00523571">
        <w:rPr>
          <w:rFonts w:ascii="Calibri" w:eastAsiaTheme="minorEastAsia" w:hAnsi="Calibri" w:cs="Arial" w:hint="eastAsia"/>
          <w:vertAlign w:val="subscript"/>
          <w:lang w:val="en-US" w:eastAsia="zh-CN"/>
        </w:rPr>
        <w:t>IoT</w:t>
      </w:r>
      <w:proofErr w:type="spellEnd"/>
      <w:r w:rsidRPr="00523571">
        <w:rPr>
          <w:rFonts w:ascii="Calibri" w:eastAsiaTheme="minorEastAsia" w:hAnsi="Calibri" w:cs="Arial"/>
          <w:lang w:val="en-US" w:eastAsia="zh-CN"/>
        </w:rPr>
        <w:t xml:space="preserve"> – 10*log10(</w:t>
      </w:r>
      <w:r w:rsidRPr="00523571">
        <w:rPr>
          <w:rFonts w:ascii="Calibri" w:eastAsiaTheme="minorEastAsia" w:hAnsi="Calibri" w:cs="Arial" w:hint="eastAsia"/>
          <w:lang w:val="en-US" w:eastAsia="zh-CN"/>
        </w:rPr>
        <w:t>1.23</w:t>
      </w:r>
      <w:r w:rsidRPr="00523571">
        <w:rPr>
          <w:rFonts w:ascii="Calibri" w:eastAsiaTheme="minorEastAsia" w:hAnsi="Calibri" w:cs="Arial"/>
          <w:lang w:val="en-US" w:eastAsia="zh-CN"/>
        </w:rPr>
        <w:t>MHz/180kHz) [pessimistic assumption]</w:t>
      </w:r>
    </w:p>
    <w:p w:rsidR="000E5EDC" w:rsidRPr="00523571" w:rsidRDefault="000E5EDC" w:rsidP="000E5EDC">
      <w:pPr>
        <w:spacing w:afterLines="50" w:after="120"/>
        <w:ind w:leftChars="200" w:left="400"/>
        <w:rPr>
          <w:rFonts w:ascii="Calibri" w:eastAsiaTheme="minorEastAsia" w:hAnsi="Calibri" w:cs="Arial"/>
          <w:lang w:val="en-US" w:eastAsia="zh-CN"/>
        </w:rPr>
      </w:pPr>
      <w:r w:rsidRPr="00523571">
        <w:rPr>
          <w:rFonts w:ascii="Calibri" w:eastAsiaTheme="minorEastAsia" w:hAnsi="Calibri" w:cs="Arial" w:hint="eastAsia"/>
          <w:lang w:val="en-US" w:eastAsia="zh-CN"/>
        </w:rPr>
        <w:t>•</w:t>
      </w:r>
      <w:r w:rsidRPr="00523571">
        <w:rPr>
          <w:rFonts w:ascii="Calibri" w:eastAsiaTheme="minorEastAsia" w:hAnsi="Calibri" w:cs="Arial"/>
          <w:lang w:val="en-US" w:eastAsia="zh-CN"/>
        </w:rPr>
        <w:tab/>
      </w:r>
      <w:proofErr w:type="spellStart"/>
      <w:r w:rsidRPr="00523571">
        <w:rPr>
          <w:rFonts w:ascii="Calibri" w:eastAsiaTheme="minorEastAsia" w:hAnsi="Calibri" w:cs="Arial"/>
          <w:lang w:val="en-US" w:eastAsia="zh-CN"/>
        </w:rPr>
        <w:t>ACS_e</w:t>
      </w:r>
      <w:proofErr w:type="spellEnd"/>
      <w:r w:rsidRPr="00523571">
        <w:rPr>
          <w:rFonts w:ascii="Calibri" w:eastAsiaTheme="minorEastAsia" w:hAnsi="Calibri" w:cs="Arial"/>
          <w:lang w:val="en-US" w:eastAsia="zh-CN"/>
        </w:rPr>
        <w:t xml:space="preserve"> = ACS</w:t>
      </w:r>
      <w:r w:rsidRPr="00523571">
        <w:rPr>
          <w:rFonts w:ascii="Calibri" w:eastAsiaTheme="minorEastAsia" w:hAnsi="Calibri" w:cs="Arial" w:hint="eastAsia"/>
          <w:vertAlign w:val="subscript"/>
          <w:lang w:val="en-US" w:eastAsia="zh-CN"/>
        </w:rPr>
        <w:t>CDMA</w:t>
      </w:r>
    </w:p>
    <w:p w:rsidR="000E5EDC" w:rsidRPr="00F56DC5" w:rsidRDefault="000E5EDC" w:rsidP="00F56DC5">
      <w:pPr>
        <w:spacing w:afterLines="50" w:after="120"/>
        <w:jc w:val="both"/>
        <w:rPr>
          <w:rFonts w:ascii="Calibri" w:eastAsia="宋体" w:hAnsi="Calibri" w:cs="Arial"/>
          <w:lang w:val="en-US" w:eastAsia="zh-CN"/>
        </w:rPr>
      </w:pPr>
    </w:p>
    <w:bookmarkEnd w:id="1"/>
    <w:p w:rsidR="00BA2A23" w:rsidRPr="00B7284A" w:rsidRDefault="00BA2A23" w:rsidP="00BA2A23">
      <w:pPr>
        <w:rPr>
          <w:rFonts w:ascii="Arial" w:eastAsiaTheme="minorEastAsia" w:hAnsi="Arial" w:cs="Arial"/>
          <w:color w:val="FF0000"/>
          <w:sz w:val="24"/>
          <w:szCs w:val="24"/>
          <w:lang w:eastAsia="zh-CN"/>
        </w:rPr>
      </w:pPr>
      <w:r w:rsidRPr="00B7284A">
        <w:rPr>
          <w:rFonts w:ascii="Arial" w:hAnsi="Arial" w:cs="Arial" w:hint="eastAsia"/>
          <w:color w:val="FF0000"/>
          <w:sz w:val="24"/>
          <w:szCs w:val="24"/>
        </w:rPr>
        <w:t>&lt;</w:t>
      </w:r>
      <w:r w:rsidR="00B7284A">
        <w:rPr>
          <w:rFonts w:ascii="Arial" w:eastAsiaTheme="minorEastAsia" w:hAnsi="Arial" w:cs="Arial" w:hint="eastAsia"/>
          <w:color w:val="FF0000"/>
          <w:sz w:val="24"/>
          <w:szCs w:val="24"/>
          <w:lang w:eastAsia="zh-CN"/>
        </w:rPr>
        <w:t>&lt;&lt;</w:t>
      </w:r>
      <w:r w:rsidRPr="00B7284A">
        <w:rPr>
          <w:rFonts w:ascii="Arial" w:hAnsi="Arial" w:cs="Arial" w:hint="eastAsia"/>
          <w:color w:val="FF0000"/>
          <w:sz w:val="24"/>
          <w:szCs w:val="24"/>
        </w:rPr>
        <w:t xml:space="preserve"> </w:t>
      </w:r>
      <w:r w:rsidRPr="00B7284A">
        <w:rPr>
          <w:rFonts w:ascii="Arial" w:hAnsi="Arial" w:cs="Arial"/>
          <w:color w:val="FF0000"/>
          <w:sz w:val="24"/>
          <w:szCs w:val="24"/>
        </w:rPr>
        <w:t>End</w:t>
      </w:r>
      <w:r w:rsidRPr="00B7284A">
        <w:rPr>
          <w:rFonts w:ascii="Arial" w:hAnsi="Arial" w:cs="Arial" w:hint="eastAsia"/>
          <w:color w:val="FF0000"/>
          <w:sz w:val="24"/>
          <w:szCs w:val="24"/>
        </w:rPr>
        <w:t xml:space="preserve"> of </w:t>
      </w:r>
      <w:r w:rsidRPr="00B7284A">
        <w:rPr>
          <w:rFonts w:ascii="Arial" w:hAnsi="Arial" w:cs="Arial"/>
          <w:color w:val="FF0000"/>
          <w:sz w:val="24"/>
          <w:szCs w:val="24"/>
        </w:rPr>
        <w:t>text proposal for TR</w:t>
      </w:r>
      <w:r w:rsidRPr="00B7284A">
        <w:rPr>
          <w:rFonts w:ascii="Arial" w:hAnsi="Arial" w:cs="Arial" w:hint="eastAsia"/>
          <w:color w:val="FF0000"/>
          <w:sz w:val="24"/>
          <w:szCs w:val="24"/>
        </w:rPr>
        <w:t xml:space="preserve"> &gt;</w:t>
      </w:r>
      <w:r w:rsidR="00B7284A">
        <w:rPr>
          <w:rFonts w:ascii="Arial" w:eastAsiaTheme="minorEastAsia" w:hAnsi="Arial" w:cs="Arial" w:hint="eastAsia"/>
          <w:color w:val="FF0000"/>
          <w:sz w:val="24"/>
          <w:szCs w:val="24"/>
          <w:lang w:eastAsia="zh-CN"/>
        </w:rPr>
        <w:t>&gt;&gt;</w:t>
      </w:r>
    </w:p>
    <w:p w:rsidR="00BA2A23" w:rsidRPr="000E5EDC" w:rsidRDefault="00BA2A23">
      <w:pPr>
        <w:spacing w:after="0"/>
        <w:rPr>
          <w:rFonts w:ascii="Calibri" w:eastAsiaTheme="minorEastAsia" w:hAnsi="Calibri" w:cs="Arial"/>
          <w:lang w:eastAsia="zh-CN"/>
        </w:rPr>
      </w:pPr>
    </w:p>
    <w:p w:rsidR="00BA2A23" w:rsidRDefault="00BA2A23">
      <w:pPr>
        <w:spacing w:after="0"/>
        <w:rPr>
          <w:rFonts w:ascii="Calibri" w:eastAsiaTheme="minorEastAsia" w:hAnsi="Calibri" w:cs="Arial"/>
          <w:lang w:val="en-US" w:eastAsia="zh-CN"/>
        </w:rPr>
      </w:pPr>
    </w:p>
    <w:p w:rsidR="00BA2A23" w:rsidRPr="0040447A" w:rsidRDefault="00BA2A23">
      <w:pPr>
        <w:spacing w:after="0"/>
        <w:rPr>
          <w:rFonts w:ascii="Calibri" w:eastAsiaTheme="minorEastAsia" w:hAnsi="Calibri" w:cs="Arial"/>
          <w:lang w:val="en-US" w:eastAsia="zh-CN"/>
        </w:rPr>
      </w:pPr>
    </w:p>
    <w:sectPr w:rsidR="00BA2A23" w:rsidRPr="0040447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E70" w:rsidRDefault="002F6E70">
      <w:r>
        <w:separator/>
      </w:r>
    </w:p>
  </w:endnote>
  <w:endnote w:type="continuationSeparator" w:id="0">
    <w:p w:rsidR="002F6E70" w:rsidRDefault="002F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661A7">
      <w:rPr>
        <w:rStyle w:val="PageNumber"/>
        <w:b w:val="0"/>
        <w:bCs/>
        <w:i w:val="0"/>
        <w:iCs/>
        <w:color w:val="auto"/>
      </w:rPr>
      <w:t>2</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661A7">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E70" w:rsidRDefault="002F6E70">
      <w:r>
        <w:separator/>
      </w:r>
    </w:p>
  </w:footnote>
  <w:footnote w:type="continuationSeparator" w:id="0">
    <w:p w:rsidR="002F6E70" w:rsidRDefault="002F6E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9"/>
  </w:num>
  <w:num w:numId="5">
    <w:abstractNumId w:val="0"/>
  </w:num>
  <w:num w:numId="6">
    <w:abstractNumId w:val="2"/>
  </w:num>
  <w:num w:numId="7">
    <w:abstractNumId w:val="10"/>
  </w:num>
  <w:num w:numId="8">
    <w:abstractNumId w:val="4"/>
  </w:num>
  <w:num w:numId="9">
    <w:abstractNumId w:val="1"/>
  </w:num>
  <w:num w:numId="10">
    <w:abstractNumId w:val="5"/>
  </w:num>
  <w:num w:numId="11">
    <w:abstractNumId w:val="8"/>
  </w:num>
  <w:num w:numId="12">
    <w:abstractNumId w:val="3"/>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5EDC"/>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0F08"/>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7D1"/>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B7E7F"/>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1285"/>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18D3"/>
    <w:rsid w:val="00F91A77"/>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24986-ABDE-4EEA-83D4-5A7B5661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29</cp:revision>
  <cp:lastPrinted>2016-07-29T02:18:00Z</cp:lastPrinted>
  <dcterms:created xsi:type="dcterms:W3CDTF">2016-08-12T05:55:00Z</dcterms:created>
  <dcterms:modified xsi:type="dcterms:W3CDTF">2016-11-18T17:10:00Z</dcterms:modified>
</cp:coreProperties>
</file>